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E688" w14:textId="6CB8323E" w:rsidR="001B7A93" w:rsidRPr="001B7A93" w:rsidRDefault="001B7A93" w:rsidP="001B7A93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bookmarkStart w:id="0" w:name="_Hlk128502692"/>
      <w:r w:rsidRPr="001B7A93">
        <w:rPr>
          <w:rFonts w:ascii="Arial" w:hAnsi="Arial"/>
          <w:b/>
          <w:noProof/>
          <w:sz w:val="24"/>
        </w:rPr>
        <w:t>3GPP TSG-CT WG3 Meeting #133</w:t>
      </w:r>
      <w:r w:rsidRPr="001B7A93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696023" w:rsidRPr="00696023">
        <w:rPr>
          <w:rFonts w:ascii="Arial" w:hAnsi="Arial"/>
          <w:b/>
          <w:noProof/>
          <w:sz w:val="24"/>
        </w:rPr>
        <w:t>C4-240</w:t>
      </w:r>
      <w:r w:rsidR="009D7FE8">
        <w:rPr>
          <w:rFonts w:ascii="Arial" w:hAnsi="Arial"/>
          <w:b/>
          <w:noProof/>
          <w:sz w:val="24"/>
        </w:rPr>
        <w:t>562</w:t>
      </w:r>
    </w:p>
    <w:p w14:paraId="3ACC3C53" w14:textId="5912B397" w:rsidR="00895381" w:rsidRPr="007861B8" w:rsidRDefault="001B7A93" w:rsidP="001B7A9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B7A93">
        <w:rPr>
          <w:rFonts w:ascii="Arial" w:hAnsi="Arial"/>
          <w:b/>
          <w:noProof/>
          <w:sz w:val="24"/>
        </w:rPr>
        <w:t>Athens, Greece, 26th February – 1st March, 2024</w:t>
      </w:r>
      <w:r w:rsidR="00895381" w:rsidRPr="006C2E80">
        <w:tab/>
      </w:r>
      <w:r w:rsidR="00895381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95381">
        <w:rPr>
          <w:rFonts w:ascii="Arial" w:eastAsia="Batang" w:hAnsi="Arial" w:cs="Arial"/>
          <w:b/>
          <w:noProof/>
          <w:lang w:eastAsia="zh-CN"/>
        </w:rPr>
        <w:t>CP-23</w:t>
      </w:r>
      <w:r w:rsidR="00DA6103" w:rsidRPr="00DA6103">
        <w:rPr>
          <w:rFonts w:ascii="Arial" w:eastAsia="Batang" w:hAnsi="Arial" w:cs="Arial"/>
          <w:b/>
          <w:noProof/>
          <w:lang w:eastAsia="zh-CN"/>
        </w:rPr>
        <w:t>3309</w:t>
      </w:r>
      <w:r w:rsidR="00895381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7B2F620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F86373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30BEB064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057F5E" w:rsidRPr="00057F5E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Endorsement</w:t>
      </w:r>
    </w:p>
    <w:p w14:paraId="2A54D46F" w14:textId="7E5B080F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18.1.1(CT1)/18.1.2(CT3)/5</w:t>
      </w:r>
      <w:r w:rsidR="00966903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.2</w:t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3C1C2BD1" w14:textId="77777777" w:rsidR="00BC1593" w:rsidRPr="007861B8" w:rsidRDefault="00BC1593" w:rsidP="00BC15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60141774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FC9D0C3" w14:textId="77777777" w:rsidR="00BC1593" w:rsidRPr="006E187D" w:rsidRDefault="00BC1593" w:rsidP="00BC159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C1593" w14:paraId="72EC61A6" w14:textId="77777777" w:rsidTr="00F272A8">
        <w:trPr>
          <w:cantSplit/>
          <w:jc w:val="center"/>
        </w:trPr>
        <w:tc>
          <w:tcPr>
            <w:tcW w:w="452" w:type="dxa"/>
          </w:tcPr>
          <w:p w14:paraId="1C5A8888" w14:textId="77777777" w:rsidR="00BC1593" w:rsidRDefault="00BC1593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348C04" w14:textId="77777777" w:rsidR="00BC1593" w:rsidRPr="0006543E" w:rsidRDefault="00BC1593" w:rsidP="00F272A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C1593" w14:paraId="399A01B0" w14:textId="77777777" w:rsidTr="00F272A8">
        <w:trPr>
          <w:cantSplit/>
          <w:jc w:val="center"/>
        </w:trPr>
        <w:tc>
          <w:tcPr>
            <w:tcW w:w="452" w:type="dxa"/>
          </w:tcPr>
          <w:p w14:paraId="716B023B" w14:textId="77777777" w:rsidR="00BC1593" w:rsidRDefault="00BC1593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41850D" w14:textId="77777777" w:rsidR="00BC1593" w:rsidRPr="0006543E" w:rsidRDefault="00BC1593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C1593" w14:paraId="3013C3FC" w14:textId="77777777" w:rsidTr="00F272A8">
        <w:trPr>
          <w:cantSplit/>
          <w:jc w:val="center"/>
        </w:trPr>
        <w:tc>
          <w:tcPr>
            <w:tcW w:w="452" w:type="dxa"/>
          </w:tcPr>
          <w:p w14:paraId="643F9F17" w14:textId="77777777" w:rsidR="00BC1593" w:rsidRDefault="00BC1593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C7339B" w14:textId="77777777" w:rsidR="00BC1593" w:rsidRPr="0006543E" w:rsidRDefault="00BC1593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C1593" w14:paraId="458DB1DA" w14:textId="77777777" w:rsidTr="00F272A8">
        <w:trPr>
          <w:cantSplit/>
          <w:jc w:val="center"/>
        </w:trPr>
        <w:tc>
          <w:tcPr>
            <w:tcW w:w="452" w:type="dxa"/>
          </w:tcPr>
          <w:p w14:paraId="01526C00" w14:textId="77777777" w:rsidR="00BC1593" w:rsidRDefault="00BC1593" w:rsidP="00F272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205DA1F" w14:textId="77777777" w:rsidR="00BC1593" w:rsidRPr="0006543E" w:rsidRDefault="00BC1593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C1593" w14:paraId="1DCC6C69" w14:textId="77777777" w:rsidTr="00F272A8">
        <w:trPr>
          <w:cantSplit/>
          <w:jc w:val="center"/>
        </w:trPr>
        <w:tc>
          <w:tcPr>
            <w:tcW w:w="452" w:type="dxa"/>
          </w:tcPr>
          <w:p w14:paraId="67ECCE49" w14:textId="77777777" w:rsidR="00BC1593" w:rsidRDefault="00BC1593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B2BB69" w14:textId="77777777" w:rsidR="00BC1593" w:rsidRPr="0006543E" w:rsidRDefault="00BC1593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667B3A4" w14:textId="77777777" w:rsidR="00BC1593" w:rsidRDefault="00BC1593" w:rsidP="00BC1593">
      <w:pPr>
        <w:ind w:right="-99"/>
        <w:rPr>
          <w:b/>
        </w:rPr>
      </w:pPr>
    </w:p>
    <w:p w14:paraId="13636D9A" w14:textId="77777777" w:rsidR="00BC1593" w:rsidRPr="007861B8" w:rsidRDefault="00BC1593" w:rsidP="00BC159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68706A4F" w14:textId="77777777" w:rsidR="00BC1593" w:rsidRPr="009A6092" w:rsidRDefault="00BC1593" w:rsidP="00BC159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C1593" w14:paraId="3622973D" w14:textId="77777777" w:rsidTr="00F272A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BAB4FD6" w14:textId="77777777" w:rsidR="00BC1593" w:rsidRDefault="00BC1593" w:rsidP="00F272A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C1593" w14:paraId="4EFE941D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0D879" w14:textId="77777777" w:rsidR="00BC1593" w:rsidDel="00C02DF6" w:rsidRDefault="00BC1593" w:rsidP="00F272A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4D8793" w14:textId="77777777" w:rsidR="00BC1593" w:rsidDel="00C02DF6" w:rsidRDefault="00BC1593" w:rsidP="00F272A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E5708A3" w14:textId="77777777" w:rsidR="00BC1593" w:rsidRDefault="00BC1593" w:rsidP="00F272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F3472E" w14:textId="77777777" w:rsidR="00BC1593" w:rsidRDefault="00BC1593" w:rsidP="00F272A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C1593" w14:paraId="172DB25A" w14:textId="77777777" w:rsidTr="00F272A8">
        <w:trPr>
          <w:cantSplit/>
          <w:jc w:val="center"/>
        </w:trPr>
        <w:tc>
          <w:tcPr>
            <w:tcW w:w="1101" w:type="dxa"/>
          </w:tcPr>
          <w:p w14:paraId="178505AA" w14:textId="77777777" w:rsidR="00BC1593" w:rsidRDefault="00BC1593" w:rsidP="00F272A8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6536F82A" w14:textId="77777777" w:rsidR="00BC1593" w:rsidRDefault="00BC1593" w:rsidP="00F272A8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08DB3FF3" w14:textId="77777777" w:rsidR="00BC1593" w:rsidRDefault="00BC1593" w:rsidP="00F272A8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5E30F4D7" w14:textId="77777777" w:rsidR="00BC1593" w:rsidRPr="00251D80" w:rsidRDefault="00BC1593" w:rsidP="00F272A8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4F1FDCCB" w14:textId="77777777" w:rsidR="00BC1593" w:rsidRDefault="00BC1593" w:rsidP="00BC1593"/>
    <w:p w14:paraId="14663722" w14:textId="77777777" w:rsidR="00BC1593" w:rsidRPr="00D43327" w:rsidRDefault="00BC1593" w:rsidP="00BC159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305DCF98" w14:textId="77777777" w:rsidR="00BC1593" w:rsidRPr="006C2E80" w:rsidRDefault="00BC1593" w:rsidP="00BC159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C1593" w14:paraId="6D9A9288" w14:textId="77777777" w:rsidTr="00F272A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9F1D58F" w14:textId="77777777" w:rsidR="00BC1593" w:rsidRDefault="00BC1593" w:rsidP="00F272A8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C1593" w14:paraId="016DEEEA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DF46577" w14:textId="77777777" w:rsidR="00BC1593" w:rsidRDefault="00BC1593" w:rsidP="00F272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55C07" w14:textId="77777777" w:rsidR="00BC1593" w:rsidRDefault="00BC1593" w:rsidP="00F272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082B33" w14:textId="77777777" w:rsidR="00BC1593" w:rsidRDefault="00BC1593" w:rsidP="00F272A8">
            <w:pPr>
              <w:pStyle w:val="TAH"/>
            </w:pPr>
            <w:r>
              <w:t>Nature of relationship</w:t>
            </w:r>
          </w:p>
        </w:tc>
      </w:tr>
      <w:tr w:rsidR="00BC1593" w14:paraId="37FF0DB1" w14:textId="77777777" w:rsidTr="00F272A8">
        <w:trPr>
          <w:cantSplit/>
          <w:jc w:val="center"/>
        </w:trPr>
        <w:tc>
          <w:tcPr>
            <w:tcW w:w="1101" w:type="dxa"/>
          </w:tcPr>
          <w:p w14:paraId="71734100" w14:textId="77777777" w:rsidR="00BC1593" w:rsidRDefault="00BC1593" w:rsidP="00F272A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6D918D77" w14:textId="77777777" w:rsidR="00BC1593" w:rsidRDefault="00BC1593" w:rsidP="00F272A8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3ED0C57" w14:textId="77777777" w:rsidR="00BC1593" w:rsidRPr="00251D80" w:rsidRDefault="00BC1593" w:rsidP="00F272A8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BC1593" w14:paraId="304F5BC2" w14:textId="77777777" w:rsidTr="00F272A8">
        <w:trPr>
          <w:cantSplit/>
          <w:jc w:val="center"/>
        </w:trPr>
        <w:tc>
          <w:tcPr>
            <w:tcW w:w="1101" w:type="dxa"/>
          </w:tcPr>
          <w:p w14:paraId="4EBD1FF5" w14:textId="77777777" w:rsidR="00BC1593" w:rsidRDefault="00BC1593" w:rsidP="00F272A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487FDFFB" w14:textId="77777777" w:rsidR="00BC1593" w:rsidRDefault="00BC1593" w:rsidP="00F272A8">
            <w:pPr>
              <w:pStyle w:val="TAL"/>
            </w:pPr>
            <w:bookmarkStart w:id="2" w:name="OLE_LINK3"/>
            <w:r w:rsidRPr="00A85BA5">
              <w:rPr>
                <w:rFonts w:eastAsia="宋体"/>
              </w:rPr>
              <w:t>Stage 1 for Ranging</w:t>
            </w:r>
            <w:bookmarkEnd w:id="2"/>
          </w:p>
        </w:tc>
        <w:tc>
          <w:tcPr>
            <w:tcW w:w="5099" w:type="dxa"/>
          </w:tcPr>
          <w:p w14:paraId="6CC08230" w14:textId="77777777" w:rsidR="00BC1593" w:rsidRPr="00251D80" w:rsidRDefault="00BC1593" w:rsidP="00F272A8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BC1593" w14:paraId="3219E14F" w14:textId="77777777" w:rsidTr="00F272A8">
        <w:trPr>
          <w:cantSplit/>
          <w:jc w:val="center"/>
        </w:trPr>
        <w:tc>
          <w:tcPr>
            <w:tcW w:w="1101" w:type="dxa"/>
          </w:tcPr>
          <w:p w14:paraId="6F7FDFBD" w14:textId="77777777" w:rsidR="00BC1593" w:rsidRDefault="00BC1593" w:rsidP="00F272A8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17B753B1" w14:textId="77777777" w:rsidR="00BC1593" w:rsidRDefault="00BC1593" w:rsidP="00F272A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F1274DB" w14:textId="77777777" w:rsidR="00BC1593" w:rsidRPr="00251D80" w:rsidRDefault="00BC1593" w:rsidP="00F272A8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BC1593" w14:paraId="505A5C91" w14:textId="77777777" w:rsidTr="00F272A8">
        <w:trPr>
          <w:cantSplit/>
          <w:jc w:val="center"/>
        </w:trPr>
        <w:tc>
          <w:tcPr>
            <w:tcW w:w="1101" w:type="dxa"/>
          </w:tcPr>
          <w:p w14:paraId="25E54EF8" w14:textId="77777777" w:rsidR="00BC1593" w:rsidRDefault="00BC1593" w:rsidP="00F272A8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9134D91" w14:textId="77777777" w:rsidR="00BC1593" w:rsidRDefault="00BC1593" w:rsidP="00F272A8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2493ACD6" w14:textId="77777777" w:rsidR="00BC1593" w:rsidRPr="00251D80" w:rsidRDefault="00BC1593" w:rsidP="00F272A8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BC1593" w14:paraId="0094271B" w14:textId="77777777" w:rsidTr="00F272A8">
        <w:trPr>
          <w:cantSplit/>
          <w:jc w:val="center"/>
        </w:trPr>
        <w:tc>
          <w:tcPr>
            <w:tcW w:w="1101" w:type="dxa"/>
          </w:tcPr>
          <w:p w14:paraId="359E03D0" w14:textId="77777777" w:rsidR="00BC1593" w:rsidRDefault="00BC1593" w:rsidP="00F272A8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0A0513F0" w14:textId="77777777" w:rsidR="00BC1593" w:rsidRDefault="00BC1593" w:rsidP="00F272A8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7FDA9BB3" w14:textId="77777777" w:rsidR="00BC1593" w:rsidRPr="00251D80" w:rsidRDefault="00BC1593" w:rsidP="00F272A8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BC1593" w14:paraId="50787910" w14:textId="77777777" w:rsidTr="00F272A8">
        <w:trPr>
          <w:cantSplit/>
          <w:jc w:val="center"/>
        </w:trPr>
        <w:tc>
          <w:tcPr>
            <w:tcW w:w="1101" w:type="dxa"/>
          </w:tcPr>
          <w:p w14:paraId="4EACDAB3" w14:textId="77777777" w:rsidR="00BC1593" w:rsidRDefault="00BC1593" w:rsidP="00F272A8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584EDF17" w14:textId="77777777" w:rsidR="00BC1593" w:rsidRDefault="00BC1593" w:rsidP="00F272A8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4D16765" w14:textId="77777777" w:rsidR="00BC1593" w:rsidRPr="00251D80" w:rsidRDefault="00BC1593" w:rsidP="00F272A8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BC1593" w14:paraId="484D6913" w14:textId="77777777" w:rsidTr="00F272A8">
        <w:trPr>
          <w:cantSplit/>
          <w:jc w:val="center"/>
        </w:trPr>
        <w:tc>
          <w:tcPr>
            <w:tcW w:w="1101" w:type="dxa"/>
          </w:tcPr>
          <w:p w14:paraId="38C93FD1" w14:textId="77777777" w:rsidR="00BC1593" w:rsidRDefault="00BC1593" w:rsidP="00F272A8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1BA20913" w14:textId="77777777" w:rsidR="00BC1593" w:rsidRDefault="00BC1593" w:rsidP="00F272A8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3242D0B4" w14:textId="77777777" w:rsidR="00BC1593" w:rsidRPr="00251D80" w:rsidRDefault="00BC1593" w:rsidP="00F272A8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5CC4D604" w14:textId="77777777" w:rsidR="00BC1593" w:rsidRDefault="00BC1593" w:rsidP="00BC1593">
      <w:pPr>
        <w:pStyle w:val="FP"/>
      </w:pPr>
    </w:p>
    <w:p w14:paraId="065348AC" w14:textId="77777777" w:rsidR="00BC1593" w:rsidRPr="007861B8" w:rsidRDefault="00BC1593" w:rsidP="00BC15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17B391" w14:textId="77777777" w:rsidR="00BC1593" w:rsidRPr="006E187D" w:rsidRDefault="00BC1593" w:rsidP="00BC1593">
      <w:pPr>
        <w:rPr>
          <w:lang w:eastAsia="zh-CN"/>
        </w:rPr>
      </w:pPr>
      <w:bookmarkStart w:id="3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3"/>
    </w:p>
    <w:p w14:paraId="5C50ADA5" w14:textId="77777777" w:rsidR="00BC1593" w:rsidRPr="007861B8" w:rsidRDefault="00BC1593" w:rsidP="00BC15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228955" w14:textId="77777777" w:rsidR="00BC1593" w:rsidRPr="0040221B" w:rsidRDefault="00BC1593" w:rsidP="00BC1593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2DFB350E" w14:textId="77777777" w:rsidR="00BC1593" w:rsidRDefault="00BC1593" w:rsidP="00BC1593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192F3640" w14:textId="77777777" w:rsidR="00BC1593" w:rsidRPr="0040221B" w:rsidRDefault="00BC1593" w:rsidP="00BC1593"/>
    <w:p w14:paraId="4340F8C3" w14:textId="77777777" w:rsidR="00BC1593" w:rsidRPr="0040221B" w:rsidRDefault="00BC1593" w:rsidP="00BC1593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2E941D91" w14:textId="77777777" w:rsidR="00BC1593" w:rsidRPr="0040221B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033F1D85" w14:textId="77777777" w:rsidR="00BC1593" w:rsidRPr="0040221B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275C22A0" w14:textId="77777777" w:rsidR="00BC1593" w:rsidRPr="0040221B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14A92D85" w14:textId="77777777" w:rsidR="00BC1593" w:rsidRPr="008374B1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3944062F" w14:textId="77777777" w:rsidR="00BC1593" w:rsidRPr="008374B1" w:rsidRDefault="00BC1593" w:rsidP="00BC1593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(e.g. Target UE, SL Reference UE).</w:t>
      </w:r>
    </w:p>
    <w:p w14:paraId="01ADFBC4" w14:textId="77777777" w:rsidR="00BC1593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0AA034A5" w14:textId="77777777" w:rsidR="00BC1593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ProSe</w:t>
      </w:r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3F105863" w14:textId="77777777" w:rsidR="00BC1593" w:rsidRPr="00E15900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711BB282" w14:textId="77777777" w:rsidR="00BC1593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>, including:</w:t>
      </w:r>
    </w:p>
    <w:p w14:paraId="4E9C0D00" w14:textId="77777777" w:rsidR="00BC1593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53ABA8DE" w14:textId="77777777" w:rsidR="00BC1593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7B7A2DC1" w14:textId="77777777" w:rsidR="00BC1593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Ranging/Sidelin</w:t>
      </w:r>
      <w:r w:rsidRPr="00555563">
        <w:rPr>
          <w:rFonts w:ascii="Times New Roman" w:hAnsi="Times New Roman"/>
        </w:rPr>
        <w:t xml:space="preserve">k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193A2E8A" w14:textId="77777777" w:rsidR="00BC1593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68182D7C" w14:textId="77777777" w:rsidR="00BC1593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exposure to AF by enhancing the related eLCS procedures;</w:t>
      </w:r>
    </w:p>
    <w:p w14:paraId="0295E796" w14:textId="77777777" w:rsidR="00BC1593" w:rsidRPr="0040221B" w:rsidRDefault="00BC1593" w:rsidP="00BC15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 exposure to 5GC NF by enhancing the related eLCS procedures;</w:t>
      </w:r>
    </w:p>
    <w:p w14:paraId="4BE20A6E" w14:textId="77777777" w:rsidR="00BC1593" w:rsidRPr="0040221B" w:rsidRDefault="00BC1593" w:rsidP="00BC1593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9B70CDC" w14:textId="77777777" w:rsidR="00BC1593" w:rsidRPr="0040221B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3E7517CF" w14:textId="77777777" w:rsidR="00BC1593" w:rsidRPr="0040221B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ins w:id="4" w:author="Ericsson_Maria Liang" w:date="2024-02-21T01:49:00Z">
        <w:r w:rsidRPr="009B71F9">
          <w:rPr>
            <w:rFonts w:ascii="Times New Roman" w:hAnsi="Times New Roman"/>
            <w:lang w:eastAsia="zh-CN"/>
          </w:rPr>
          <w:t xml:space="preserve">and the mapping between Application Layer ID and GPSI </w:t>
        </w:r>
      </w:ins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2D1F2968" w14:textId="77777777" w:rsidR="00BC1593" w:rsidRPr="00FA3F31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1F844004" w14:textId="77777777" w:rsidR="00BC1593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ins w:id="5" w:author="Ericsson_Maria Liang" w:date="2024-02-21T01:51:00Z">
        <w:r w:rsidRPr="00D30CA5">
          <w:rPr>
            <w:rFonts w:ascii="Times New Roman" w:hAnsi="Times New Roman"/>
            <w:lang w:eastAsia="zh-CN"/>
          </w:rPr>
          <w:t xml:space="preserve"> </w:t>
        </w:r>
      </w:ins>
      <w:ins w:id="6" w:author="Ericsson_Maria Liang" w:date="2024-02-21T01:52:00Z">
        <w:r w:rsidRPr="009B71F9">
          <w:rPr>
            <w:rFonts w:ascii="Times New Roman" w:hAnsi="Times New Roman"/>
            <w:lang w:eastAsia="zh-CN"/>
          </w:rPr>
          <w:t>and</w:t>
        </w:r>
      </w:ins>
      <w:ins w:id="7" w:author="Ericsson_Maria Liang" w:date="2024-02-21T01:53:00Z">
        <w:r>
          <w:rPr>
            <w:rFonts w:ascii="Times New Roman" w:hAnsi="Times New Roman"/>
            <w:lang w:eastAsia="zh-CN"/>
          </w:rPr>
          <w:t xml:space="preserve"> store as </w:t>
        </w:r>
      </w:ins>
      <w:ins w:id="8" w:author="Ericsson_Maria Liang" w:date="2024-02-21T01:51:00Z">
        <w:r w:rsidRPr="009B71F9">
          <w:rPr>
            <w:rFonts w:ascii="Times New Roman" w:hAnsi="Times New Roman"/>
            <w:lang w:eastAsia="zh-CN"/>
          </w:rPr>
          <w:t xml:space="preserve">application data </w:t>
        </w:r>
      </w:ins>
      <w:ins w:id="9" w:author="Ericsson_Maria Liang" w:date="2024-02-21T01:53:00Z">
        <w:r>
          <w:rPr>
            <w:rFonts w:ascii="Times New Roman" w:hAnsi="Times New Roman"/>
            <w:lang w:eastAsia="zh-CN"/>
          </w:rPr>
          <w:t xml:space="preserve">with </w:t>
        </w:r>
      </w:ins>
      <w:ins w:id="10" w:author="Ericsson_Maria Liang" w:date="2024-02-21T01:51:00Z">
        <w:r w:rsidRPr="009B71F9">
          <w:rPr>
            <w:rFonts w:ascii="Times New Roman" w:hAnsi="Times New Roman"/>
            <w:lang w:eastAsia="zh-CN"/>
          </w:rPr>
          <w:t>the GPSI and Application Layer ID mapping information provisioned by AF</w:t>
        </w:r>
      </w:ins>
      <w:r>
        <w:rPr>
          <w:rFonts w:ascii="Times New Roman" w:hAnsi="Times New Roman"/>
          <w:lang w:eastAsia="zh-CN"/>
        </w:rPr>
        <w:t>;</w:t>
      </w:r>
    </w:p>
    <w:p w14:paraId="2F98AD00" w14:textId="77777777" w:rsidR="00BC1593" w:rsidRPr="00B1439C" w:rsidRDefault="00BC1593" w:rsidP="00BC15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47BF30F9" w14:textId="77777777" w:rsidR="00B840BC" w:rsidRPr="0040221B" w:rsidRDefault="00B840BC" w:rsidP="00B840BC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0CC69E1F" w14:textId="77777777" w:rsidR="00B840BC" w:rsidRDefault="00B840BC" w:rsidP="00B840B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1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2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12"/>
    </w:p>
    <w:p w14:paraId="3AACC0B0" w14:textId="77777777" w:rsidR="00B840BC" w:rsidRPr="00970BF8" w:rsidRDefault="00B840BC" w:rsidP="00B840B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3" w:author="Xiaomi-r1" w:date="2024-03-01T06:40:00Z">
        <w:r w:rsidRPr="00DD5ED9" w:rsidDel="00C21ABA">
          <w:rPr>
            <w:color w:val="000000"/>
            <w:lang w:eastAsia="zh-CN"/>
          </w:rPr>
          <w:delText xml:space="preserve">potential </w:delText>
        </w:r>
      </w:del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1068E6F9" w14:textId="77777777" w:rsidR="00B840BC" w:rsidRPr="00970BF8" w:rsidRDefault="00B840BC" w:rsidP="00B840B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4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2371996D" w14:textId="77777777" w:rsidR="00B840BC" w:rsidRPr="00970BF8" w:rsidRDefault="00B840BC" w:rsidP="00B840B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5" w:author="Xiaomi-r1" w:date="2024-03-01T06:40:00Z">
        <w:r w:rsidRPr="0040221B" w:rsidDel="00C21ABA">
          <w:rPr>
            <w:lang w:eastAsia="zh-CN"/>
          </w:rPr>
          <w:delText xml:space="preserve">potential </w:delText>
        </w:r>
      </w:del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5817C290" w14:textId="77777777" w:rsidR="00B840BC" w:rsidRPr="00970BF8" w:rsidRDefault="00B840BC" w:rsidP="00B840B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6" w:author="Xiaomi-r1" w:date="2024-03-01T06:40:00Z">
        <w:r w:rsidRPr="00804399" w:rsidDel="00C21ABA">
          <w:rPr>
            <w:lang w:eastAsia="zh-CN"/>
          </w:rPr>
          <w:delText xml:space="preserve">potential </w:delText>
        </w:r>
      </w:del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>to support Ranging based services and sidelink positioning, e.g., UE Positioning assisted by Sidelink Positioning and involving 5GC;</w:t>
      </w:r>
    </w:p>
    <w:p w14:paraId="228FF198" w14:textId="77777777" w:rsidR="00B840BC" w:rsidRDefault="00B840BC" w:rsidP="00B840B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>the SideLink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>Ranging based services and sidelink positioning</w:t>
      </w:r>
      <w:r>
        <w:rPr>
          <w:rFonts w:ascii="Times New Roman" w:hAnsi="Times New Roman" w:hint="eastAsia"/>
          <w:lang w:eastAsia="zh-CN"/>
        </w:rPr>
        <w:t>.</w:t>
      </w:r>
    </w:p>
    <w:p w14:paraId="0734218C" w14:textId="77777777" w:rsidR="00B840BC" w:rsidRPr="00C3322F" w:rsidRDefault="00B840BC" w:rsidP="00B840B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17" w:author="Xiaomi-r1" w:date="2024-03-01T06:40:00Z">
        <w:r w:rsidRPr="004D3FA8" w:rsidDel="00C21ABA">
          <w:rPr>
            <w:rFonts w:ascii="Times New Roman" w:hAnsi="Times New Roman"/>
            <w:lang w:eastAsia="zh-CN"/>
          </w:rPr>
          <w:delText xml:space="preserve">potential </w:delText>
        </w:r>
      </w:del>
      <w:r w:rsidRPr="004D3FA8">
        <w:rPr>
          <w:rFonts w:ascii="Times New Roman" w:hAnsi="Times New Roman"/>
          <w:lang w:eastAsia="zh-CN"/>
        </w:rPr>
        <w:t>updates to Supplementary services specification to support Ranging based services and sidelink positioning</w:t>
      </w:r>
      <w:r>
        <w:rPr>
          <w:rFonts w:ascii="Times New Roman" w:hAnsi="Times New Roman"/>
          <w:lang w:eastAsia="zh-CN"/>
        </w:rPr>
        <w:t>.</w:t>
      </w:r>
    </w:p>
    <w:p w14:paraId="75F7BCB7" w14:textId="77777777" w:rsidR="00B840BC" w:rsidRPr="007861B8" w:rsidRDefault="00B840BC" w:rsidP="00B840B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C0FB5E9" w14:textId="77777777" w:rsidR="00B840BC" w:rsidRPr="007861B8" w:rsidRDefault="00B840BC" w:rsidP="00B840B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840BC" w:rsidRPr="00E10367" w14:paraId="5EEF3310" w14:textId="77777777" w:rsidTr="00BE1DE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C2882E" w14:textId="77777777" w:rsidR="00B840BC" w:rsidRPr="00E10367" w:rsidRDefault="00B840BC" w:rsidP="00BE1DEC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840BC" w14:paraId="43308800" w14:textId="77777777" w:rsidTr="00BE1DE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986CB4D" w14:textId="77777777" w:rsidR="00B840BC" w:rsidRPr="00FF3F0C" w:rsidRDefault="00B840BC" w:rsidP="00BE1DE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31FE52" w14:textId="77777777" w:rsidR="00B840BC" w:rsidRPr="000C5FE3" w:rsidRDefault="00B840BC" w:rsidP="00BE1D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FF67638" w14:textId="77777777" w:rsidR="00B840BC" w:rsidRPr="00E10367" w:rsidRDefault="00B840BC" w:rsidP="00BE1D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22016E" w14:textId="77777777" w:rsidR="00B840BC" w:rsidRPr="00E10367" w:rsidRDefault="00B840BC" w:rsidP="00BE1DE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C9DD6EB" w14:textId="77777777" w:rsidR="00B840BC" w:rsidRPr="00E10367" w:rsidRDefault="00B840BC" w:rsidP="00BE1DE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E4AB5E2" w14:textId="77777777" w:rsidR="00B840BC" w:rsidRPr="00E10367" w:rsidRDefault="00B840BC" w:rsidP="00BE1DE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840BC" w:rsidRPr="00251D80" w14:paraId="3B599487" w14:textId="77777777" w:rsidTr="00BE1DEC">
        <w:trPr>
          <w:cantSplit/>
          <w:jc w:val="center"/>
        </w:trPr>
        <w:tc>
          <w:tcPr>
            <w:tcW w:w="1617" w:type="dxa"/>
          </w:tcPr>
          <w:p w14:paraId="37DE4D3B" w14:textId="77777777" w:rsidR="00B840BC" w:rsidRPr="0098394C" w:rsidRDefault="00B840BC" w:rsidP="00BE1DE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6645931E" w14:textId="77777777" w:rsidR="00B840BC" w:rsidRPr="0098394C" w:rsidRDefault="00B840BC" w:rsidP="00BE1DE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1629D911" w14:textId="77777777" w:rsidR="00B840BC" w:rsidRPr="0098394C" w:rsidRDefault="00B840BC" w:rsidP="00BE1DEC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5E791B9E" w14:textId="77777777" w:rsidR="00B840BC" w:rsidRPr="0044709B" w:rsidRDefault="00B840BC" w:rsidP="00BE1DE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8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9" w:author="Xiaomi" w:date="2024-02-18T09:54:00Z">
              <w:r w:rsidRPr="0044709B">
                <w:rPr>
                  <w:rFonts w:ascii="Arial" w:hAnsi="Arial"/>
                  <w:iCs/>
                  <w:sz w:val="18"/>
                </w:rPr>
                <w:t>10</w:t>
              </w:r>
              <w:r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6725704F" w14:textId="77777777" w:rsidR="00B840BC" w:rsidRPr="0098394C" w:rsidRDefault="00B840BC" w:rsidP="00BE1DE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20" w:author="Xiaomi" w:date="2024-02-18T09:54:00Z">
              <w:r w:rsidRPr="0098394C">
                <w:rPr>
                  <w:i/>
                  <w:iCs/>
                </w:rPr>
                <w:t>March 2024</w:t>
              </w:r>
            </w:ins>
            <w:del w:id="21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225286D4" w14:textId="77777777" w:rsidR="00B840BC" w:rsidRPr="0044709B" w:rsidRDefault="00B840BC" w:rsidP="00BE1DE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530B3DB8" w14:textId="77777777" w:rsidR="00B840BC" w:rsidRPr="0098394C" w:rsidRDefault="00B840BC" w:rsidP="00BE1DE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714B995A" w14:textId="77777777" w:rsidR="00B840BC" w:rsidRDefault="00B840BC" w:rsidP="00BE1DE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7C4705E8" w14:textId="77777777" w:rsidR="00B840BC" w:rsidRDefault="00B840BC" w:rsidP="00BE1DEC">
            <w:pPr>
              <w:pStyle w:val="TAL"/>
              <w:rPr>
                <w:i/>
                <w:iCs/>
                <w:lang w:eastAsia="zh-CN"/>
              </w:rPr>
            </w:pPr>
          </w:p>
          <w:p w14:paraId="4BBA8AFE" w14:textId="77777777" w:rsidR="00B840BC" w:rsidRDefault="00B840BC" w:rsidP="00BE1DE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E7319E6" w14:textId="77777777" w:rsidR="00B840BC" w:rsidRDefault="00B840BC" w:rsidP="00BE1DE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30B56E6A" w14:textId="77777777" w:rsidR="00B840BC" w:rsidRPr="00540700" w:rsidRDefault="00B840BC" w:rsidP="00BE1DEC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Pr="00D10292">
                <w:rPr>
                  <w:rStyle w:val="ab"/>
                  <w:rFonts w:hint="eastAsia"/>
                  <w:i/>
                  <w:iCs/>
                </w:rPr>
                <w:t>t</w:t>
              </w:r>
              <w:r w:rsidRPr="00D10292">
                <w:rPr>
                  <w:rStyle w:val="ab"/>
                  <w:i/>
                  <w:iCs/>
                </w:rPr>
                <w:t>angtingfang@xiaomi.com</w:t>
              </w:r>
            </w:hyperlink>
          </w:p>
        </w:tc>
      </w:tr>
      <w:tr w:rsidR="00B840BC" w:rsidRPr="00251D80" w14:paraId="3BF19A8D" w14:textId="77777777" w:rsidTr="00BE1DEC">
        <w:trPr>
          <w:cantSplit/>
          <w:jc w:val="center"/>
        </w:trPr>
        <w:tc>
          <w:tcPr>
            <w:tcW w:w="1617" w:type="dxa"/>
          </w:tcPr>
          <w:p w14:paraId="76A3C579" w14:textId="77777777" w:rsidR="00B840BC" w:rsidRPr="0098394C" w:rsidRDefault="00B840BC" w:rsidP="00BE1DE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03DBA946" w14:textId="77777777" w:rsidR="00B840BC" w:rsidRPr="0098394C" w:rsidRDefault="00B840BC" w:rsidP="00BE1DE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1CF98EB7" w14:textId="77777777" w:rsidR="00B840BC" w:rsidRDefault="00B840BC" w:rsidP="00BE1DEC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2CE4C35F" w14:textId="77777777" w:rsidR="00B840BC" w:rsidRPr="002A2F29" w:rsidRDefault="00B840BC" w:rsidP="00BE1DEC">
            <w:pPr>
              <w:pStyle w:val="TAL"/>
              <w:rPr>
                <w:i/>
                <w:iCs/>
              </w:rPr>
            </w:pPr>
            <w:r w:rsidRPr="003E7B41">
              <w:rPr>
                <w:i/>
                <w:iCs/>
              </w:rPr>
              <w:t>SideLink Positioning Key Management Services</w:t>
            </w:r>
            <w:r>
              <w:rPr>
                <w:i/>
                <w:iCs/>
              </w:rPr>
              <w:t>;</w:t>
            </w:r>
          </w:p>
          <w:p w14:paraId="5F27D286" w14:textId="77777777" w:rsidR="00B840BC" w:rsidRPr="002A2F29" w:rsidRDefault="00B840BC" w:rsidP="00BE1DEC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15C455AB" w14:textId="77777777" w:rsidR="00B840BC" w:rsidRPr="0044709B" w:rsidRDefault="00B840BC" w:rsidP="00BE1DE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281745AF" w14:textId="77777777" w:rsidR="00B840BC" w:rsidRPr="0044709B" w:rsidRDefault="00B840BC" w:rsidP="00BE1DEC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1FD905C5" w14:textId="77777777" w:rsidR="00B840BC" w:rsidRPr="0044709B" w:rsidRDefault="00B840BC" w:rsidP="00BE1DE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3BF1D12" w14:textId="77777777" w:rsidR="00B840BC" w:rsidRPr="0044709B" w:rsidRDefault="00B840BC" w:rsidP="00BE1DE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35CB38D2" w14:textId="77777777" w:rsidR="00B840BC" w:rsidRDefault="00B840BC" w:rsidP="00BE1DE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504F9EBD" w14:textId="77777777" w:rsidR="00B840BC" w:rsidRDefault="00B840BC" w:rsidP="00BE1DEC">
            <w:pPr>
              <w:pStyle w:val="TAL"/>
              <w:rPr>
                <w:i/>
                <w:iCs/>
                <w:lang w:eastAsia="zh-CN"/>
              </w:rPr>
            </w:pPr>
          </w:p>
          <w:p w14:paraId="19899952" w14:textId="77777777" w:rsidR="00B840BC" w:rsidRDefault="00B840BC" w:rsidP="00BE1DE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ECB9E67" w14:textId="77777777" w:rsidR="00B840BC" w:rsidRDefault="00B840BC" w:rsidP="00BE1DE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7488B76C" w14:textId="77777777" w:rsidR="00B840BC" w:rsidRDefault="00B840BC" w:rsidP="00BE1DE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3EC2F7DA" w14:textId="77777777" w:rsidR="00B840BC" w:rsidRDefault="00B840BC" w:rsidP="00B840BC">
      <w:pPr>
        <w:pStyle w:val="FP"/>
      </w:pPr>
    </w:p>
    <w:p w14:paraId="58AB3DDC" w14:textId="77777777" w:rsidR="00B840BC" w:rsidRDefault="00B840BC" w:rsidP="00B840B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40BC" w:rsidRPr="00C50F7C" w14:paraId="584D7A1C" w14:textId="77777777" w:rsidTr="00BE1D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10EB1" w14:textId="77777777" w:rsidR="00B840BC" w:rsidRPr="00C50F7C" w:rsidRDefault="00B840BC" w:rsidP="00BE1DE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840BC" w:rsidRPr="00C50F7C" w14:paraId="6D789E5F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526DE6" w14:textId="77777777" w:rsidR="00B840BC" w:rsidRPr="00C50F7C" w:rsidRDefault="00B840BC" w:rsidP="00BE1DE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4ECF59" w14:textId="77777777" w:rsidR="00B840BC" w:rsidRPr="00C50F7C" w:rsidRDefault="00B840BC" w:rsidP="00BE1DE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75450D" w14:textId="77777777" w:rsidR="00B840BC" w:rsidRPr="00C50F7C" w:rsidRDefault="00B840BC" w:rsidP="00BE1DE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6D4A4" w14:textId="77777777" w:rsidR="00B840BC" w:rsidRDefault="00B840BC" w:rsidP="00BE1DEC">
            <w:pPr>
              <w:pStyle w:val="TAH"/>
            </w:pPr>
            <w:r>
              <w:t>Remarks</w:t>
            </w:r>
          </w:p>
        </w:tc>
      </w:tr>
      <w:tr w:rsidR="00B840BC" w:rsidRPr="0013022C" w14:paraId="247B8080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9A06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A73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E1D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738B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B840BC" w:rsidRPr="0013022C" w14:paraId="07CBAEAF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2A5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CD1C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22" w:author="Xiaomi-r1" w:date="2024-03-01T06:41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23" w:author="Xiaomi-r1" w:date="2024-03-01T06:41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</w:t>
            </w:r>
            <w:del w:id="24" w:author="Xiaomi-r1" w:date="2024-03-01T06:42:00Z">
              <w:r w:rsidRPr="0013022C" w:rsidDel="00622803">
                <w:rPr>
                  <w:rFonts w:ascii="Times New Roman" w:hAnsi="Times New Roman"/>
                  <w:sz w:val="20"/>
                </w:rPr>
                <w:delText>5G ProSe Model A and Model B Direct Discovery</w:delText>
              </w:r>
            </w:del>
            <w:ins w:id="25" w:author="Xiaomi-r1" w:date="2024-03-01T06:42:00Z">
              <w:r>
                <w:rPr>
                  <w:rFonts w:ascii="Times New Roman" w:hAnsi="Times New Roman"/>
                  <w:sz w:val="20"/>
                </w:rPr>
                <w:t>Direct link management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47E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DE3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B840BC" w:rsidRPr="0013022C" w:rsidDel="00A93EAF" w14:paraId="7999DB19" w14:textId="77777777" w:rsidTr="00BE1DEC">
        <w:trPr>
          <w:cantSplit/>
          <w:jc w:val="center"/>
          <w:del w:id="26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34A9" w14:textId="77777777" w:rsidR="00B840BC" w:rsidRPr="0013022C" w:rsidDel="00A93EAF" w:rsidRDefault="00B840BC" w:rsidP="00BE1DEC">
            <w:pPr>
              <w:pStyle w:val="TAL"/>
              <w:rPr>
                <w:del w:id="27" w:author="Xiaomi-r1" w:date="2024-03-01T06:40:00Z"/>
                <w:rFonts w:ascii="Times New Roman" w:hAnsi="Times New Roman"/>
              </w:rPr>
            </w:pPr>
            <w:del w:id="28" w:author="Xiaomi-r1" w:date="2024-03-01T06:40:00Z">
              <w:r w:rsidRPr="0013022C" w:rsidDel="00A93EAF">
                <w:rPr>
                  <w:rFonts w:ascii="Times New Roman" w:hAnsi="Times New Roman"/>
                </w:rPr>
                <w:delText>24.555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D02" w14:textId="77777777" w:rsidR="00B840BC" w:rsidRPr="0013022C" w:rsidDel="00A93EAF" w:rsidRDefault="00B840BC" w:rsidP="00BE1DEC">
            <w:pPr>
              <w:pStyle w:val="TAL"/>
              <w:rPr>
                <w:del w:id="29" w:author="Xiaomi-r1" w:date="2024-03-01T06:40:00Z"/>
                <w:rFonts w:ascii="Times New Roman" w:hAnsi="Times New Roman"/>
              </w:rPr>
            </w:pPr>
            <w:del w:id="30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5G ProSe policies to support Ranging based services and sidelink positioning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F62" w14:textId="77777777" w:rsidR="00B840BC" w:rsidRPr="0013022C" w:rsidDel="00A93EAF" w:rsidRDefault="00B840BC" w:rsidP="00BE1DEC">
            <w:pPr>
              <w:pStyle w:val="TAL"/>
              <w:rPr>
                <w:del w:id="31" w:author="Xiaomi-r1" w:date="2024-03-01T06:40:00Z"/>
                <w:rFonts w:ascii="Times New Roman" w:hAnsi="Times New Roman"/>
              </w:rPr>
            </w:pPr>
            <w:del w:id="32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281" w14:textId="77777777" w:rsidR="00B840BC" w:rsidRPr="0013022C" w:rsidDel="00A93EAF" w:rsidRDefault="00B840BC" w:rsidP="00BE1DEC">
            <w:pPr>
              <w:pStyle w:val="TAL"/>
              <w:rPr>
                <w:del w:id="33" w:author="Xiaomi-r1" w:date="2024-03-01T06:40:00Z"/>
                <w:rFonts w:ascii="Times New Roman" w:hAnsi="Times New Roman"/>
              </w:rPr>
            </w:pPr>
            <w:del w:id="34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B840BC" w:rsidRPr="0013022C" w14:paraId="7DA6C10E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EED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2D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35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6" w:author="Xiaomi-r1" w:date="2024-03-01T06:41:00Z">
              <w:r w:rsidRPr="0013022C" w:rsidDel="00A93EAF">
                <w:rPr>
                  <w:rFonts w:ascii="Times New Roman" w:hAnsi="Times New Roman" w:hint="eastAsia"/>
                  <w:sz w:val="20"/>
                  <w:lang w:eastAsia="zh-CN"/>
                </w:rPr>
                <w:delText>u</w:delText>
              </w:r>
            </w:del>
            <w:ins w:id="37" w:author="Xiaomi-r1" w:date="2024-03-01T06:41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</w:t>
            </w:r>
            <w:del w:id="38" w:author="Xiaomi-r1" w:date="2024-03-01T06:43:00Z">
              <w:r w:rsidRPr="0013022C" w:rsidDel="009223F3">
                <w:rPr>
                  <w:rFonts w:ascii="Times New Roman" w:hAnsi="Times New Roman"/>
                  <w:sz w:val="20"/>
                </w:rPr>
                <w:delText xml:space="preserve">MO-LR, NI-LR, MT-LR </w:delText>
              </w:r>
            </w:del>
            <w:r w:rsidRPr="0013022C">
              <w:rPr>
                <w:rFonts w:ascii="Times New Roman" w:hAnsi="Times New Roman"/>
                <w:sz w:val="20"/>
              </w:rPr>
              <w:t>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DD58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53D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B840BC" w:rsidRPr="0013022C" w14:paraId="387BF0BF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2582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399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39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40" w:author="Xiaomi-r1" w:date="2024-03-01T06:45:00Z">
              <w:r w:rsidDel="00A705CC">
                <w:rPr>
                  <w:rFonts w:ascii="Times New Roman" w:hAnsi="Times New Roman"/>
                  <w:sz w:val="20"/>
                </w:rPr>
                <w:delText>u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>pdate</w:delText>
              </w:r>
              <w:r w:rsidDel="00A705CC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41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0756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30E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B840BC" w:rsidRPr="0013022C" w:rsidDel="00A93EAF" w14:paraId="104D59E7" w14:textId="77777777" w:rsidTr="00BE1DEC">
        <w:trPr>
          <w:cantSplit/>
          <w:jc w:val="center"/>
          <w:del w:id="42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F01" w14:textId="77777777" w:rsidR="00B840BC" w:rsidRPr="0013022C" w:rsidDel="00A93EAF" w:rsidRDefault="00B840BC" w:rsidP="00BE1DEC">
            <w:pPr>
              <w:pStyle w:val="TAL"/>
              <w:rPr>
                <w:del w:id="43" w:author="Xiaomi-r1" w:date="2024-03-01T06:40:00Z"/>
                <w:rFonts w:ascii="Times New Roman" w:hAnsi="Times New Roman"/>
              </w:rPr>
            </w:pPr>
            <w:del w:id="44" w:author="Xiaomi-r1" w:date="2024-03-01T06:40:00Z">
              <w:r w:rsidRPr="0013022C" w:rsidDel="00A93EAF">
                <w:rPr>
                  <w:rFonts w:ascii="Times New Roman" w:hAnsi="Times New Roman"/>
                </w:rPr>
                <w:delText>24.588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D503" w14:textId="77777777" w:rsidR="00B840BC" w:rsidRPr="0013022C" w:rsidDel="00A93EAF" w:rsidRDefault="00B840BC" w:rsidP="00BE1DEC">
            <w:pPr>
              <w:pStyle w:val="TAL"/>
              <w:rPr>
                <w:del w:id="45" w:author="Xiaomi-r1" w:date="2024-03-01T06:40:00Z"/>
                <w:rFonts w:ascii="Times New Roman" w:hAnsi="Times New Roman"/>
              </w:rPr>
            </w:pPr>
            <w:del w:id="46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V2X policies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77AE" w14:textId="77777777" w:rsidR="00B840BC" w:rsidRPr="0013022C" w:rsidDel="00A93EAF" w:rsidRDefault="00B840BC" w:rsidP="00BE1DEC">
            <w:pPr>
              <w:pStyle w:val="TAL"/>
              <w:rPr>
                <w:del w:id="47" w:author="Xiaomi-r1" w:date="2024-03-01T06:40:00Z"/>
                <w:rFonts w:ascii="Times New Roman" w:hAnsi="Times New Roman"/>
              </w:rPr>
            </w:pPr>
            <w:del w:id="48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2C3" w14:textId="77777777" w:rsidR="00B840BC" w:rsidRPr="0013022C" w:rsidDel="00A93EAF" w:rsidRDefault="00B840BC" w:rsidP="00BE1DEC">
            <w:pPr>
              <w:pStyle w:val="TAL"/>
              <w:rPr>
                <w:del w:id="49" w:author="Xiaomi-r1" w:date="2024-03-01T06:40:00Z"/>
                <w:rFonts w:ascii="Times New Roman" w:hAnsi="Times New Roman"/>
              </w:rPr>
            </w:pPr>
            <w:del w:id="50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B840BC" w:rsidRPr="0013022C" w14:paraId="68ED4FE6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BE73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8D9" w14:textId="77777777" w:rsidR="00B840BC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Ranging/SideLink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A15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0BA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B840BC" w:rsidRPr="0013022C" w14:paraId="069CC9E9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DE8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77F1" w14:textId="77777777" w:rsidR="00B840BC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95E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332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B840BC" w:rsidRPr="0013022C" w14:paraId="5F5604D7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B3D4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117" w14:textId="77777777" w:rsidR="00B840BC" w:rsidRPr="00E80C32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283C0D5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Nnef_ServiceParameter API) to support the provisioning of Ranging/SideLink Positioning service parameters </w:t>
            </w:r>
            <w:ins w:id="51" w:author="Ericsson_Maria Liang" w:date="2024-02-21T01:56:00Z">
              <w:r w:rsidRPr="00EF50E3">
                <w:rPr>
                  <w:rFonts w:ascii="Times New Roman" w:hAnsi="Times New Roman"/>
                  <w:sz w:val="20"/>
                </w:rPr>
                <w:t xml:space="preserve">and the mapping between Application Layer ID and GPSI </w:t>
              </w:r>
            </w:ins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806C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8F4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B840BC" w:rsidRPr="0013022C" w14:paraId="77DB7235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88B9" w14:textId="77777777" w:rsidR="00B840BC" w:rsidRPr="00B8253D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1CE" w14:textId="77777777" w:rsidR="00B840BC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FD6" w14:textId="77777777" w:rsidR="00B840BC" w:rsidRPr="00255201" w:rsidRDefault="00B840BC" w:rsidP="00BE1DE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7D4" w14:textId="77777777" w:rsidR="00B840BC" w:rsidRPr="00255201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B840BC" w:rsidRPr="0013022C" w14:paraId="1623F04C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656C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B7F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033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7D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B840BC" w:rsidRPr="0013022C" w14:paraId="7F729AD1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4EE0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DB38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ins w:id="52" w:author="Ericsson_Maria Liang" w:date="2024-02-21T01:57:00Z">
              <w:r w:rsidRPr="00D30CA5">
                <w:rPr>
                  <w:rFonts w:ascii="Times New Roman" w:hAnsi="Times New Roman"/>
                  <w:sz w:val="20"/>
                </w:rPr>
                <w:t xml:space="preserve"> </w:t>
              </w:r>
              <w:r w:rsidRPr="00EF50E3">
                <w:rPr>
                  <w:rFonts w:ascii="Times New Roman" w:hAnsi="Times New Roman"/>
                  <w:sz w:val="20"/>
                </w:rPr>
                <w:t>and store as application data with the GPSI and Application Layer ID mapping information provisioned by AF</w:t>
              </w:r>
            </w:ins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9FED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3DD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B840BC" w:rsidRPr="0013022C" w14:paraId="19EF1231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358" w14:textId="77777777" w:rsidR="00B840BC" w:rsidRPr="00B8253D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4B5" w14:textId="77777777" w:rsidR="00B840BC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del w:id="53" w:author="Xiaomi-r1" w:date="2024-03-01T06:41:00Z">
              <w:r w:rsidDel="00A93EAF">
                <w:rPr>
                  <w:rFonts w:ascii="Times New Roman" w:hAnsi="Times New Roman"/>
                  <w:lang w:eastAsia="zh-CN"/>
                </w:rPr>
                <w:delText>P</w:delText>
              </w:r>
              <w:r w:rsidRPr="004D3FA8" w:rsidDel="00A93EAF">
                <w:rPr>
                  <w:rFonts w:ascii="Times New Roman" w:hAnsi="Times New Roman"/>
                  <w:lang w:eastAsia="zh-CN"/>
                </w:rPr>
                <w:delText xml:space="preserve">otential </w:delText>
              </w:r>
            </w:del>
            <w:del w:id="54" w:author="Xiaomi-r1" w:date="2024-03-01T06:45:00Z">
              <w:r w:rsidRPr="004D3FA8" w:rsidDel="00A705CC">
                <w:rPr>
                  <w:rFonts w:ascii="Times New Roman" w:hAnsi="Times New Roman"/>
                  <w:lang w:eastAsia="zh-CN"/>
                </w:rPr>
                <w:delText xml:space="preserve">updates </w:delText>
              </w:r>
            </w:del>
            <w:ins w:id="55" w:author="Xiaomi-r1" w:date="2024-03-01T06:45:00Z">
              <w:r>
                <w:rPr>
                  <w:rFonts w:ascii="Times New Roman" w:hAnsi="Times New Roman"/>
                  <w:lang w:eastAsia="zh-CN"/>
                </w:rPr>
                <w:t>U</w:t>
              </w:r>
              <w:r w:rsidRPr="004D3FA8">
                <w:rPr>
                  <w:rFonts w:ascii="Times New Roman" w:hAnsi="Times New Roman"/>
                  <w:lang w:eastAsia="zh-CN"/>
                </w:rPr>
                <w:t xml:space="preserve">pdates </w:t>
              </w:r>
            </w:ins>
            <w:r w:rsidRPr="004D3FA8">
              <w:rPr>
                <w:rFonts w:ascii="Times New Roman" w:hAnsi="Times New Roman"/>
                <w:lang w:eastAsia="zh-CN"/>
              </w:rPr>
              <w:t>to Supplementary services specification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025" w14:textId="77777777" w:rsidR="00B840BC" w:rsidRPr="00255201" w:rsidRDefault="00B840BC" w:rsidP="00BE1DEC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94B8" w14:textId="77777777" w:rsidR="00B840BC" w:rsidRPr="00255201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B840BC" w:rsidRPr="0013022C" w14:paraId="72EA2C18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FE3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9FC7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56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7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47E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F63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B840BC" w:rsidRPr="0013022C" w14:paraId="3FD27E98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A79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135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58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9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7281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C06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B840BC" w:rsidRPr="0013022C" w14:paraId="20044698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021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C79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60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1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976D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F6E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B840BC" w:rsidRPr="0013022C" w14:paraId="61DD3486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192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1B66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del w:id="62" w:author="Xiaomi-r1" w:date="2024-03-01T06:45:00Z">
              <w:r w:rsidRPr="008460F7" w:rsidDel="00A705CC">
                <w:rPr>
                  <w:rFonts w:ascii="Times New Roman" w:hAnsi="Times New Roman" w:hint="eastAsia"/>
                  <w:sz w:val="20"/>
                </w:rPr>
                <w:delText>P</w:delText>
              </w:r>
              <w:r w:rsidRPr="008460F7" w:rsidDel="00A705CC">
                <w:rPr>
                  <w:rFonts w:ascii="Times New Roman" w:hAnsi="Times New Roman"/>
                  <w:sz w:val="20"/>
                </w:rPr>
                <w:delText>otential u</w:delText>
              </w:r>
            </w:del>
            <w:ins w:id="63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FE56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DA64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B840BC" w:rsidRPr="0013022C" w14:paraId="10DE7C94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DECE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4C7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del w:id="64" w:author="Xiaomi-r1" w:date="2024-03-01T06:45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5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E85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131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B840BC" w:rsidRPr="0013022C" w14:paraId="4CEE46CD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345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4F2D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del w:id="66" w:author="Xiaomi-r1" w:date="2024-03-01T06:46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7" w:author="Xiaomi-r1" w:date="2024-03-01T06:46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>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469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696D" w14:textId="77777777" w:rsidR="00B840BC" w:rsidRPr="008460F7" w:rsidRDefault="00B840BC" w:rsidP="00BE1DEC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B840BC" w:rsidRPr="0013022C" w14:paraId="65B8197B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5E5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0B5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68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9" w:author="Xiaomi-r1" w:date="2024-03-01T06:46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CF6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10EC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B840BC" w:rsidRPr="0013022C" w14:paraId="3EAD62BC" w14:textId="77777777" w:rsidTr="00BE1D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652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E22A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del w:id="70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71" w:author="Xiaomi-r1" w:date="2024-03-01T06:46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19EF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3E6" w14:textId="77777777" w:rsidR="00B840BC" w:rsidRPr="0013022C" w:rsidRDefault="00B840BC" w:rsidP="00BE1DE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1CB19A85" w14:textId="77777777" w:rsidR="00B840BC" w:rsidRPr="0013022C" w:rsidRDefault="00B840BC" w:rsidP="00B840BC"/>
    <w:p w14:paraId="35553AF6" w14:textId="77777777" w:rsidR="00BC1593" w:rsidRPr="007861B8" w:rsidRDefault="00BC1593" w:rsidP="00BC15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1C3ACA9" w14:textId="77777777" w:rsidR="00BC1593" w:rsidRPr="003A3145" w:rsidRDefault="00BC1593" w:rsidP="00BC1593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>Tingfang Tang, Xiaomi, tangtingfang@xiaomi.com</w:t>
      </w:r>
    </w:p>
    <w:bookmarkEnd w:id="1"/>
    <w:p w14:paraId="250CADCC" w14:textId="77777777" w:rsidR="001E489F" w:rsidRPr="00BC1593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4FBBB" w14:textId="77777777" w:rsidR="00951C49" w:rsidRDefault="00951C49">
      <w:r>
        <w:separator/>
      </w:r>
    </w:p>
  </w:endnote>
  <w:endnote w:type="continuationSeparator" w:id="0">
    <w:p w14:paraId="47EF0076" w14:textId="77777777" w:rsidR="00951C49" w:rsidRDefault="0095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14ED6" w14:textId="77777777" w:rsidR="00951C49" w:rsidRDefault="00951C49">
      <w:r>
        <w:separator/>
      </w:r>
    </w:p>
  </w:footnote>
  <w:footnote w:type="continuationSeparator" w:id="0">
    <w:p w14:paraId="4718B874" w14:textId="77777777" w:rsidR="00951C49" w:rsidRDefault="00951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57F5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B18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B7A93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25576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27B58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263A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602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1C49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D7FE8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767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1B25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0BC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1593"/>
    <w:rsid w:val="00BC2E5F"/>
    <w:rsid w:val="00BC3C3C"/>
    <w:rsid w:val="00BC481E"/>
    <w:rsid w:val="00BC5AF6"/>
    <w:rsid w:val="00BD16FB"/>
    <w:rsid w:val="00BD3369"/>
    <w:rsid w:val="00BD3E51"/>
    <w:rsid w:val="00BD5336"/>
    <w:rsid w:val="00BD63E9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CF612B"/>
    <w:rsid w:val="00D0135E"/>
    <w:rsid w:val="00D119C2"/>
    <w:rsid w:val="00D145EC"/>
    <w:rsid w:val="00D300F6"/>
    <w:rsid w:val="00D32E05"/>
    <w:rsid w:val="00D355FB"/>
    <w:rsid w:val="00D43327"/>
    <w:rsid w:val="00D43C0B"/>
    <w:rsid w:val="00D44A74"/>
    <w:rsid w:val="00D4586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b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c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Xiaomi-r1</cp:lastModifiedBy>
  <cp:revision>19</cp:revision>
  <cp:lastPrinted>2001-04-23T09:30:00Z</cp:lastPrinted>
  <dcterms:created xsi:type="dcterms:W3CDTF">2024-02-18T01:44:00Z</dcterms:created>
  <dcterms:modified xsi:type="dcterms:W3CDTF">2024-03-01T04:48:00Z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